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4ADFBC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EC5235">
        <w:rPr>
          <w:b/>
          <w:i/>
          <w:noProof/>
          <w:sz w:val="28"/>
        </w:rPr>
        <w:t>236906</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99FEC" w:rsidR="001E41F3" w:rsidRPr="00410371" w:rsidRDefault="00EC5235" w:rsidP="00547111">
            <w:pPr>
              <w:pStyle w:val="CRCoverPage"/>
              <w:spacing w:after="0"/>
              <w:rPr>
                <w:noProof/>
              </w:rPr>
            </w:pPr>
            <w:r>
              <w:rPr>
                <w:b/>
                <w:noProof/>
                <w:sz w:val="28"/>
                <w:lang w:eastAsia="zh-CN"/>
              </w:rPr>
              <w:t>2525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F9192" w:rsidR="001E41F3" w:rsidRDefault="004072FA">
            <w:pPr>
              <w:pStyle w:val="CRCoverPage"/>
              <w:spacing w:after="0"/>
              <w:ind w:left="100"/>
              <w:rPr>
                <w:noProof/>
              </w:rPr>
            </w:pPr>
            <w:r>
              <w:t xml:space="preserve">Addition of new test case </w:t>
            </w:r>
            <w:proofErr w:type="spellStart"/>
            <w:r>
              <w:t>6.</w:t>
            </w:r>
            <w:r w:rsidR="00E03617">
              <w:t>3</w:t>
            </w:r>
            <w:r>
              <w:t>H.1.2</w:t>
            </w:r>
            <w:proofErr w:type="spellEnd"/>
            <w:r>
              <w:t xml:space="preserve"> </w:t>
            </w:r>
            <w:r w:rsidR="00B20A78">
              <w:t>T</w:t>
            </w:r>
            <w:r w:rsidR="00E03617">
              <w:t>ransmit OFF power</w:t>
            </w:r>
            <w:r>
              <w:t xml:space="preserve"> for </w:t>
            </w:r>
            <w:r w:rsidRPr="005B2EE9">
              <w:rPr>
                <w:rFonts w:eastAsia="Malgun Gothic"/>
              </w:rPr>
              <w:t>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617" w14:paraId="1256F52C" w14:textId="77777777" w:rsidTr="00547111">
        <w:tc>
          <w:tcPr>
            <w:tcW w:w="2694" w:type="dxa"/>
            <w:gridSpan w:val="2"/>
            <w:tcBorders>
              <w:top w:val="single" w:sz="4" w:space="0" w:color="auto"/>
              <w:left w:val="single" w:sz="4" w:space="0" w:color="auto"/>
            </w:tcBorders>
          </w:tcPr>
          <w:p w14:paraId="52C87DB0" w14:textId="77777777" w:rsidR="00E03617" w:rsidRDefault="00E03617" w:rsidP="00E036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D49AB" w:rsidR="00E03617" w:rsidRDefault="00E03617" w:rsidP="00E03617">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xml:space="preserve">, </w:t>
            </w:r>
            <w:r w:rsidR="00C75E1F">
              <w:t>T</w:t>
            </w:r>
            <w:r w:rsidR="007A6CFD">
              <w:t>ransmit OFF power</w:t>
            </w:r>
            <w:r>
              <w:rPr>
                <w:rFonts w:eastAsia="Malgun Gothic"/>
              </w:rPr>
              <w:t xml:space="preserve"> testing is needed.</w:t>
            </w:r>
          </w:p>
        </w:tc>
      </w:tr>
      <w:tr w:rsidR="00E03617" w14:paraId="4CA74D09" w14:textId="77777777" w:rsidTr="00547111">
        <w:tc>
          <w:tcPr>
            <w:tcW w:w="2694" w:type="dxa"/>
            <w:gridSpan w:val="2"/>
            <w:tcBorders>
              <w:left w:val="single" w:sz="4" w:space="0" w:color="auto"/>
            </w:tcBorders>
          </w:tcPr>
          <w:p w14:paraId="2D0866D6" w14:textId="77777777" w:rsidR="00E03617" w:rsidRDefault="00E03617" w:rsidP="00E03617">
            <w:pPr>
              <w:pStyle w:val="CRCoverPage"/>
              <w:spacing w:after="0"/>
              <w:rPr>
                <w:b/>
                <w:i/>
                <w:noProof/>
                <w:sz w:val="8"/>
                <w:szCs w:val="8"/>
              </w:rPr>
            </w:pPr>
          </w:p>
        </w:tc>
        <w:tc>
          <w:tcPr>
            <w:tcW w:w="6946" w:type="dxa"/>
            <w:gridSpan w:val="9"/>
            <w:tcBorders>
              <w:right w:val="single" w:sz="4" w:space="0" w:color="auto"/>
            </w:tcBorders>
          </w:tcPr>
          <w:p w14:paraId="365DEF04" w14:textId="77777777" w:rsidR="00E03617" w:rsidRDefault="00E03617" w:rsidP="00E03617">
            <w:pPr>
              <w:pStyle w:val="CRCoverPage"/>
              <w:spacing w:after="0"/>
              <w:rPr>
                <w:noProof/>
                <w:sz w:val="8"/>
                <w:szCs w:val="8"/>
              </w:rPr>
            </w:pPr>
          </w:p>
        </w:tc>
      </w:tr>
      <w:tr w:rsidR="00E03617" w14:paraId="21016551" w14:textId="77777777" w:rsidTr="00547111">
        <w:tc>
          <w:tcPr>
            <w:tcW w:w="2694" w:type="dxa"/>
            <w:gridSpan w:val="2"/>
            <w:tcBorders>
              <w:left w:val="single" w:sz="4" w:space="0" w:color="auto"/>
            </w:tcBorders>
          </w:tcPr>
          <w:p w14:paraId="49433147" w14:textId="77777777" w:rsidR="00E03617" w:rsidRDefault="00E03617" w:rsidP="00E036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58A04" w:rsidR="00E03617" w:rsidRDefault="00E03617" w:rsidP="00E03617">
            <w:pPr>
              <w:pStyle w:val="CRCoverPage"/>
              <w:spacing w:after="0"/>
              <w:ind w:left="100"/>
              <w:rPr>
                <w:noProof/>
                <w:lang w:eastAsia="zh-CN"/>
              </w:rPr>
            </w:pPr>
            <w:r>
              <w:rPr>
                <w:noProof/>
                <w:lang w:eastAsia="zh-CN"/>
              </w:rPr>
              <w:t xml:space="preserve">Adding the new test case </w:t>
            </w:r>
            <w:proofErr w:type="spellStart"/>
            <w:r w:rsidR="007A6CFD">
              <w:t>6.3H.1.2</w:t>
            </w:r>
            <w:proofErr w:type="spellEnd"/>
            <w:r w:rsidR="007A6CFD">
              <w:t xml:space="preserve"> </w:t>
            </w:r>
            <w:r w:rsidR="008A7A7A">
              <w:t>T</w:t>
            </w:r>
            <w:r w:rsidR="007A6CFD">
              <w:t>ransmit OFF power</w:t>
            </w:r>
            <w:r>
              <w:t xml:space="preserve"> for </w:t>
            </w:r>
            <w:r w:rsidRPr="005B2EE9">
              <w:rPr>
                <w:rFonts w:eastAsia="Malgun Gothic"/>
              </w:rPr>
              <w:t>intra-band UL contiguous CA with UL MIMO</w:t>
            </w:r>
            <w:r>
              <w:rPr>
                <w:rFonts w:eastAsia="Malgun Gothic"/>
              </w:rPr>
              <w:t>.</w:t>
            </w:r>
          </w:p>
        </w:tc>
      </w:tr>
      <w:tr w:rsidR="00E03617" w14:paraId="1F886379" w14:textId="77777777" w:rsidTr="00547111">
        <w:tc>
          <w:tcPr>
            <w:tcW w:w="2694" w:type="dxa"/>
            <w:gridSpan w:val="2"/>
            <w:tcBorders>
              <w:left w:val="single" w:sz="4" w:space="0" w:color="auto"/>
            </w:tcBorders>
          </w:tcPr>
          <w:p w14:paraId="4D989623" w14:textId="77777777" w:rsidR="00E03617" w:rsidRDefault="00E03617" w:rsidP="00E03617">
            <w:pPr>
              <w:pStyle w:val="CRCoverPage"/>
              <w:spacing w:after="0"/>
              <w:rPr>
                <w:b/>
                <w:i/>
                <w:noProof/>
                <w:sz w:val="8"/>
                <w:szCs w:val="8"/>
              </w:rPr>
            </w:pPr>
          </w:p>
        </w:tc>
        <w:tc>
          <w:tcPr>
            <w:tcW w:w="6946" w:type="dxa"/>
            <w:gridSpan w:val="9"/>
            <w:tcBorders>
              <w:right w:val="single" w:sz="4" w:space="0" w:color="auto"/>
            </w:tcBorders>
          </w:tcPr>
          <w:p w14:paraId="71C4A204" w14:textId="77777777" w:rsidR="00E03617" w:rsidRDefault="00E03617" w:rsidP="00E03617">
            <w:pPr>
              <w:pStyle w:val="CRCoverPage"/>
              <w:spacing w:after="0"/>
              <w:rPr>
                <w:noProof/>
                <w:sz w:val="8"/>
                <w:szCs w:val="8"/>
              </w:rPr>
            </w:pPr>
          </w:p>
        </w:tc>
      </w:tr>
      <w:tr w:rsidR="00E03617" w14:paraId="678D7BF9" w14:textId="77777777" w:rsidTr="00547111">
        <w:tc>
          <w:tcPr>
            <w:tcW w:w="2694" w:type="dxa"/>
            <w:gridSpan w:val="2"/>
            <w:tcBorders>
              <w:left w:val="single" w:sz="4" w:space="0" w:color="auto"/>
              <w:bottom w:val="single" w:sz="4" w:space="0" w:color="auto"/>
            </w:tcBorders>
          </w:tcPr>
          <w:p w14:paraId="4E5CE1B6" w14:textId="77777777" w:rsidR="00E03617" w:rsidRDefault="00E03617" w:rsidP="00E036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B331" w:rsidR="00E03617" w:rsidRDefault="007A6CFD" w:rsidP="00E03617">
            <w:pPr>
              <w:pStyle w:val="CRCoverPage"/>
              <w:spacing w:after="0"/>
              <w:ind w:left="100"/>
              <w:rPr>
                <w:noProof/>
                <w:lang w:eastAsia="zh-CN"/>
              </w:rPr>
            </w:pPr>
            <w:r>
              <w:t>Transmit OFF power</w:t>
            </w:r>
            <w:r w:rsidR="00E03617">
              <w:rPr>
                <w:noProof/>
                <w:lang w:eastAsia="zh-CN"/>
              </w:rPr>
              <w:t xml:space="preserve"> can’t be tested for </w:t>
            </w:r>
            <w:r w:rsidR="00E03617" w:rsidRPr="005B2EE9">
              <w:rPr>
                <w:rFonts w:eastAsia="Malgun Gothic"/>
              </w:rPr>
              <w:t>intra-band UL contiguous CA with UL MIMO</w:t>
            </w:r>
            <w:r w:rsidR="00E03617">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627B4" w:rsidR="001E41F3" w:rsidRDefault="00E03617">
            <w:pPr>
              <w:pStyle w:val="CRCoverPage"/>
              <w:spacing w:after="0"/>
              <w:ind w:left="100"/>
              <w:rPr>
                <w:noProof/>
                <w:lang w:eastAsia="zh-CN"/>
              </w:rPr>
            </w:pPr>
            <w:r>
              <w:rPr>
                <w:noProof/>
                <w:lang w:eastAsia="zh-CN"/>
              </w:rPr>
              <w:t>6.3H.1.2</w:t>
            </w:r>
            <w:r w:rsidR="005802D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D0DA3" w:rsidR="001E41F3" w:rsidRDefault="00EC5235">
            <w:pPr>
              <w:pStyle w:val="CRCoverPage"/>
              <w:spacing w:after="0"/>
              <w:jc w:val="center"/>
              <w:rPr>
                <w:b/>
                <w:caps/>
                <w:noProof/>
                <w:lang w:eastAsia="zh-CN"/>
              </w:rPr>
            </w:pPr>
            <w:r>
              <w:rPr>
                <w:rFonts w:hint="eastAsia"/>
                <w:b/>
                <w:caps/>
                <w:noProof/>
                <w:lang w:eastAsia="zh-CN"/>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526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B2CA1" w:rsidR="001E41F3" w:rsidRDefault="00EC5235">
            <w:pPr>
              <w:pStyle w:val="CRCoverPage"/>
              <w:spacing w:after="0"/>
              <w:ind w:left="99"/>
              <w:rPr>
                <w:noProof/>
              </w:rPr>
            </w:pPr>
            <w:r>
              <w:rPr>
                <w:noProof/>
              </w:rPr>
              <w:t>TR 38.905 CR 0837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66D6AB" w14:textId="77777777" w:rsidR="00864614" w:rsidRPr="00500E12" w:rsidRDefault="00864614" w:rsidP="00864614">
      <w:pPr>
        <w:pStyle w:val="40"/>
        <w:rPr>
          <w:ins w:id="3" w:author="Huawei-Yaping" w:date="2023-10-31T17:30: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proofErr w:type="spellStart"/>
      <w:ins w:id="17" w:author="Huawei-Yaping" w:date="2023-10-31T17:30:00Z">
        <w:r>
          <w:rPr>
            <w:rFonts w:eastAsia="Malgun Gothic"/>
          </w:rPr>
          <w:t>6.3H.1.2</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BE3B80">
          <w:rPr>
            <w:rFonts w:eastAsia="Malgun Gothic"/>
          </w:rPr>
          <w:t>Transmit OFF power for intra-band UL contiguous CA with UL MIMO</w:t>
        </w:r>
      </w:ins>
    </w:p>
    <w:p w14:paraId="4F462860" w14:textId="77777777" w:rsidR="00864614" w:rsidRPr="00500E12" w:rsidRDefault="00864614" w:rsidP="00864614">
      <w:pPr>
        <w:pStyle w:val="H6"/>
        <w:rPr>
          <w:ins w:id="18" w:author="Huawei-Yaping" w:date="2023-10-31T17:30:00Z"/>
          <w:rFonts w:eastAsia="Malgun Gothic"/>
        </w:rPr>
      </w:pPr>
      <w:bookmarkStart w:id="19" w:name="_Toc52989951"/>
      <w:bookmarkStart w:id="20" w:name="_Toc60823147"/>
      <w:bookmarkStart w:id="21" w:name="_Toc60825069"/>
      <w:bookmarkStart w:id="22" w:name="_Toc69305966"/>
      <w:proofErr w:type="spellStart"/>
      <w:ins w:id="23" w:author="Huawei-Yaping" w:date="2023-10-31T17:30:00Z">
        <w:r>
          <w:rPr>
            <w:rFonts w:eastAsia="Malgun Gothic"/>
          </w:rPr>
          <w:t>6.3H.1.2</w:t>
        </w:r>
        <w:r w:rsidRPr="00500E12">
          <w:rPr>
            <w:rFonts w:eastAsia="Malgun Gothic"/>
          </w:rPr>
          <w:t>.1</w:t>
        </w:r>
        <w:proofErr w:type="spellEnd"/>
        <w:r w:rsidRPr="00500E12">
          <w:rPr>
            <w:rFonts w:eastAsia="Malgun Gothic"/>
          </w:rPr>
          <w:tab/>
          <w:t>Test purpose</w:t>
        </w:r>
        <w:bookmarkEnd w:id="19"/>
        <w:bookmarkEnd w:id="20"/>
        <w:bookmarkEnd w:id="21"/>
        <w:bookmarkEnd w:id="22"/>
      </w:ins>
    </w:p>
    <w:p w14:paraId="5187C4F0" w14:textId="77777777" w:rsidR="00864614" w:rsidRPr="00864614" w:rsidRDefault="00864614" w:rsidP="00864614">
      <w:pPr>
        <w:rPr>
          <w:ins w:id="24" w:author="Huawei-Yaping" w:date="2023-10-31T17:30:00Z"/>
          <w:rFonts w:eastAsia="Malgun Gothic"/>
        </w:rPr>
      </w:pPr>
      <w:ins w:id="25" w:author="Huawei-Yaping" w:date="2023-10-31T17:30:00Z">
        <w:r w:rsidRPr="001F7B92">
          <w:rPr>
            <w:rFonts w:eastAsia="Malgun Gothic"/>
          </w:rPr>
          <w:t>To verify that the UE transmit OFF p</w:t>
        </w:r>
        <w:r w:rsidRPr="00864614">
          <w:rPr>
            <w:rFonts w:eastAsia="Malgun Gothic"/>
          </w:rPr>
          <w:t>ower for intra-band UL contiguous CA with UL MIMO is lower than the value specified in the test requirement.</w:t>
        </w:r>
      </w:ins>
    </w:p>
    <w:p w14:paraId="609B11C3" w14:textId="77777777" w:rsidR="00864614" w:rsidRPr="00864614" w:rsidRDefault="00864614" w:rsidP="00864614">
      <w:pPr>
        <w:pStyle w:val="H6"/>
        <w:rPr>
          <w:ins w:id="26" w:author="Huawei-Yaping" w:date="2023-10-31T17:30:00Z"/>
          <w:rFonts w:eastAsia="Malgun Gothic"/>
        </w:rPr>
      </w:pPr>
      <w:bookmarkStart w:id="27" w:name="_Toc52989952"/>
      <w:bookmarkStart w:id="28" w:name="_Toc60823148"/>
      <w:bookmarkStart w:id="29" w:name="_Toc60825070"/>
      <w:bookmarkStart w:id="30" w:name="_Toc69305967"/>
      <w:proofErr w:type="spellStart"/>
      <w:ins w:id="31" w:author="Huawei-Yaping" w:date="2023-10-31T17:30:00Z">
        <w:r w:rsidRPr="00864614">
          <w:rPr>
            <w:rFonts w:eastAsia="Malgun Gothic"/>
          </w:rPr>
          <w:t>6.3H.1.2.2</w:t>
        </w:r>
        <w:proofErr w:type="spellEnd"/>
        <w:r w:rsidRPr="00864614">
          <w:rPr>
            <w:rFonts w:eastAsia="Malgun Gothic"/>
          </w:rPr>
          <w:tab/>
          <w:t>Test applicability</w:t>
        </w:r>
        <w:bookmarkEnd w:id="27"/>
        <w:bookmarkEnd w:id="28"/>
        <w:bookmarkEnd w:id="29"/>
        <w:bookmarkEnd w:id="30"/>
      </w:ins>
    </w:p>
    <w:p w14:paraId="3805593B" w14:textId="77777777" w:rsidR="00864614" w:rsidRPr="00500E12" w:rsidRDefault="00864614" w:rsidP="00864614">
      <w:pPr>
        <w:rPr>
          <w:ins w:id="32" w:author="Huawei-Yaping" w:date="2023-10-31T17:30:00Z"/>
          <w:rFonts w:eastAsia="Malgun Gothic"/>
        </w:rPr>
      </w:pPr>
      <w:ins w:id="33" w:author="Huawei-Yaping" w:date="2023-10-31T17:30:00Z">
        <w:r w:rsidRPr="00864614">
          <w:rPr>
            <w:rFonts w:eastAsia="Malgun Gothic"/>
          </w:rPr>
          <w:t xml:space="preserve">The requirements of </w:t>
        </w:r>
        <w:proofErr w:type="spellStart"/>
        <w:r w:rsidRPr="00864614">
          <w:rPr>
            <w:rFonts w:eastAsia="Malgun Gothic"/>
          </w:rPr>
          <w:t>6.3H.1.2</w:t>
        </w:r>
        <w:proofErr w:type="spellEnd"/>
        <w:r w:rsidRPr="00864614">
          <w:rPr>
            <w:rFonts w:eastAsia="Malgun Gothic"/>
          </w:rPr>
          <w:t xml:space="preserve"> apply in test case </w:t>
        </w:r>
        <w:proofErr w:type="spellStart"/>
        <w:r w:rsidRPr="00864614">
          <w:rPr>
            <w:rFonts w:eastAsia="Malgun Gothic"/>
          </w:rPr>
          <w:t>6.3H.1.3</w:t>
        </w:r>
        <w:proofErr w:type="spellEnd"/>
        <w:r w:rsidRPr="00864614">
          <w:rPr>
            <w:rFonts w:eastAsia="Malgun Gothic"/>
          </w:rPr>
          <w:t xml:space="preserve"> Transmit ON/OFF time mask for intra-band UL contiguous CA with UL MIMO to all types of NR UE release 15 an</w:t>
        </w:r>
        <w:r w:rsidRPr="001F7B92">
          <w:rPr>
            <w:rFonts w:eastAsia="Malgun Gothic"/>
          </w:rPr>
          <w:t xml:space="preserve">d forward that support </w:t>
        </w:r>
        <w:r w:rsidRPr="005B2EE9">
          <w:rPr>
            <w:rFonts w:eastAsia="Malgun Gothic"/>
          </w:rPr>
          <w:t>intra-band UL contiguous CA with UL MIMO</w:t>
        </w:r>
        <w:r w:rsidRPr="00500E12">
          <w:rPr>
            <w:rFonts w:eastAsia="Malgun Gothic"/>
          </w:rPr>
          <w:t>.</w:t>
        </w:r>
        <w:r w:rsidRPr="001F7B92">
          <w:rPr>
            <w:rFonts w:eastAsia="Malgun Gothic"/>
          </w:rPr>
          <w:t xml:space="preserve"> Therefore, no test case description and requirements are specified.</w:t>
        </w:r>
      </w:ins>
    </w:p>
    <w:p w14:paraId="403CFBC8" w14:textId="77777777" w:rsidR="00864614" w:rsidRPr="00500E12" w:rsidRDefault="00864614" w:rsidP="00864614">
      <w:pPr>
        <w:pStyle w:val="H6"/>
        <w:rPr>
          <w:ins w:id="34" w:author="Huawei-Yaping" w:date="2023-10-31T17:30:00Z"/>
          <w:rFonts w:eastAsia="Malgun Gothic"/>
        </w:rPr>
      </w:pPr>
      <w:bookmarkStart w:id="35" w:name="_Toc52989953"/>
      <w:bookmarkStart w:id="36" w:name="_Toc60823149"/>
      <w:bookmarkStart w:id="37" w:name="_Toc60825071"/>
      <w:bookmarkStart w:id="38" w:name="_Toc69305968"/>
      <w:proofErr w:type="spellStart"/>
      <w:ins w:id="39" w:author="Huawei-Yaping" w:date="2023-10-31T17:30:00Z">
        <w:r>
          <w:rPr>
            <w:rFonts w:eastAsia="Malgun Gothic"/>
          </w:rPr>
          <w:t>6.3H.1.2</w:t>
        </w:r>
        <w:r w:rsidRPr="00500E12">
          <w:rPr>
            <w:rFonts w:eastAsia="Malgun Gothic"/>
          </w:rPr>
          <w:t>.3</w:t>
        </w:r>
        <w:proofErr w:type="spellEnd"/>
        <w:r w:rsidRPr="00500E12">
          <w:rPr>
            <w:rFonts w:eastAsia="Malgun Gothic"/>
          </w:rPr>
          <w:tab/>
          <w:t>Minimum conformance requirements</w:t>
        </w:r>
        <w:bookmarkEnd w:id="35"/>
        <w:bookmarkEnd w:id="36"/>
        <w:bookmarkEnd w:id="37"/>
        <w:bookmarkEnd w:id="38"/>
      </w:ins>
    </w:p>
    <w:p w14:paraId="7E940F34" w14:textId="77777777" w:rsidR="00864614" w:rsidRPr="00404087" w:rsidRDefault="00864614" w:rsidP="00864614">
      <w:pPr>
        <w:rPr>
          <w:ins w:id="40" w:author="Huawei-Yaping" w:date="2023-10-31T17:30:00Z"/>
        </w:rPr>
      </w:pPr>
      <w:ins w:id="41" w:author="Huawei-Yaping" w:date="2023-10-31T17:30:00Z">
        <w:r w:rsidRPr="001C0CC4">
          <w:t>The tr</w:t>
        </w:r>
        <w:r w:rsidRPr="00404087">
          <w:t xml:space="preserve">ansmit OFF power is defined as the mean power at each transmit antenna connector in a duration of at least one sub-frame (1 </w:t>
        </w:r>
        <w:proofErr w:type="spellStart"/>
        <w:r w:rsidRPr="00404087">
          <w:t>ms</w:t>
        </w:r>
        <w:proofErr w:type="spellEnd"/>
        <w:r w:rsidRPr="00404087">
          <w:t>) excluding any transient periods.</w:t>
        </w:r>
      </w:ins>
    </w:p>
    <w:p w14:paraId="11183F25" w14:textId="77777777" w:rsidR="00864614" w:rsidRPr="00404087" w:rsidRDefault="00864614" w:rsidP="00864614">
      <w:pPr>
        <w:rPr>
          <w:ins w:id="42" w:author="Huawei-Yaping" w:date="2023-10-31T17:30:00Z"/>
        </w:rPr>
      </w:pPr>
      <w:ins w:id="43" w:author="Huawei-Yaping" w:date="2023-10-31T17:30:00Z">
        <w:r w:rsidRPr="00404087">
          <w:t xml:space="preserve">The transmit OFF power at each transmit antenna connector on each CC shall not exceed the values specified in clause </w:t>
        </w:r>
        <w:proofErr w:type="spellStart"/>
        <w:r w:rsidRPr="00404087">
          <w:t>6.3A.2</w:t>
        </w:r>
        <w:proofErr w:type="spellEnd"/>
        <w:r w:rsidRPr="00404087">
          <w:t>.</w:t>
        </w:r>
      </w:ins>
    </w:p>
    <w:p w14:paraId="6A3B2EA7" w14:textId="77777777" w:rsidR="00864614" w:rsidRPr="001F098F" w:rsidRDefault="00864614" w:rsidP="00864614">
      <w:pPr>
        <w:rPr>
          <w:ins w:id="44" w:author="Huawei-Yaping" w:date="2023-10-31T17:30:00Z"/>
        </w:rPr>
      </w:pPr>
      <w:ins w:id="45" w:author="Huawei-Yaping" w:date="2023-10-31T17:30:00Z">
        <w:r w:rsidRPr="00404087">
          <w:t xml:space="preserve">The normative reference for this requirement is TS 38.101-1 [2] clause </w:t>
        </w:r>
        <w:proofErr w:type="spellStart"/>
        <w:r w:rsidRPr="00404087">
          <w:t>6.3H.1.2</w:t>
        </w:r>
        <w:proofErr w:type="spellEnd"/>
        <w:r w:rsidRPr="00404087">
          <w:t>.</w:t>
        </w:r>
      </w:ins>
    </w:p>
    <w:p w14:paraId="7B79B00E" w14:textId="77777777" w:rsidR="00864614" w:rsidRPr="001F098F" w:rsidRDefault="00864614" w:rsidP="00864614">
      <w:pPr>
        <w:pStyle w:val="H6"/>
        <w:rPr>
          <w:ins w:id="46" w:author="Huawei-Yaping" w:date="2023-10-31T17:30:00Z"/>
        </w:rPr>
      </w:pPr>
      <w:bookmarkStart w:id="47" w:name="_Toc27477886"/>
      <w:bookmarkStart w:id="48" w:name="_Toc36226579"/>
      <w:bookmarkStart w:id="49" w:name="_Toc44323836"/>
      <w:bookmarkStart w:id="50" w:name="_Toc52990019"/>
      <w:bookmarkStart w:id="51" w:name="_Toc60823215"/>
      <w:bookmarkStart w:id="52" w:name="_Toc60825137"/>
      <w:bookmarkStart w:id="53" w:name="_Toc69306034"/>
      <w:proofErr w:type="spellStart"/>
      <w:ins w:id="54" w:author="Huawei-Yaping" w:date="2023-10-31T17:30:00Z">
        <w:r>
          <w:t>6.3H.1.2.</w:t>
        </w:r>
        <w:r w:rsidRPr="001F098F">
          <w:t>4</w:t>
        </w:r>
        <w:proofErr w:type="spellEnd"/>
        <w:r w:rsidRPr="001F098F">
          <w:tab/>
          <w:t>Test description</w:t>
        </w:r>
        <w:bookmarkEnd w:id="47"/>
        <w:bookmarkEnd w:id="48"/>
        <w:bookmarkEnd w:id="49"/>
        <w:bookmarkEnd w:id="50"/>
        <w:bookmarkEnd w:id="51"/>
        <w:bookmarkEnd w:id="52"/>
        <w:bookmarkEnd w:id="53"/>
      </w:ins>
    </w:p>
    <w:p w14:paraId="11FBED9E" w14:textId="77777777" w:rsidR="00404087" w:rsidRPr="00404087" w:rsidRDefault="00864614" w:rsidP="00864614">
      <w:pPr>
        <w:pStyle w:val="H6"/>
        <w:rPr>
          <w:rFonts w:ascii="Times New Roman" w:hAnsi="Times New Roman"/>
        </w:rPr>
      </w:pPr>
      <w:ins w:id="55" w:author="Huawei-Yaping" w:date="2023-10-31T17:30:00Z">
        <w:r w:rsidRPr="00404087">
          <w:rPr>
            <w:rFonts w:ascii="Times New Roman" w:hAnsi="Times New Roman"/>
          </w:rPr>
          <w:t xml:space="preserve">This test is covered by clause </w:t>
        </w:r>
        <w:proofErr w:type="spellStart"/>
        <w:r w:rsidRPr="00404087">
          <w:rPr>
            <w:rFonts w:ascii="Times New Roman" w:hAnsi="Times New Roman"/>
          </w:rPr>
          <w:t>6.3H.1.3</w:t>
        </w:r>
        <w:proofErr w:type="spellEnd"/>
        <w:r w:rsidRPr="00404087">
          <w:rPr>
            <w:rFonts w:ascii="Times New Roman" w:hAnsi="Times New Roman"/>
          </w:rPr>
          <w:t xml:space="preserve"> Transmit ON/OFF time mask for intra-band UL contiguous CA with UL MIMO.</w:t>
        </w:r>
      </w:ins>
      <w:bookmarkStart w:id="56" w:name="_Toc27477890"/>
      <w:bookmarkStart w:id="57" w:name="_Toc36226583"/>
      <w:bookmarkStart w:id="58" w:name="_Toc44323840"/>
      <w:bookmarkStart w:id="59" w:name="_Toc52990023"/>
      <w:bookmarkStart w:id="60" w:name="_Toc60823219"/>
      <w:bookmarkStart w:id="61" w:name="_Toc60825141"/>
      <w:bookmarkStart w:id="62" w:name="_Toc69306038"/>
    </w:p>
    <w:p w14:paraId="0663FECD" w14:textId="440514CE" w:rsidR="00864614" w:rsidRPr="001F098F" w:rsidRDefault="00864614" w:rsidP="00864614">
      <w:pPr>
        <w:pStyle w:val="H6"/>
        <w:rPr>
          <w:ins w:id="63" w:author="Huawei-Yaping" w:date="2023-10-31T17:30:00Z"/>
        </w:rPr>
      </w:pPr>
      <w:proofErr w:type="spellStart"/>
      <w:ins w:id="64" w:author="Huawei-Yaping" w:date="2023-10-31T17:30:00Z">
        <w:r>
          <w:t>6.3H.1.2</w:t>
        </w:r>
        <w:r w:rsidRPr="001F098F">
          <w:t>.5</w:t>
        </w:r>
        <w:proofErr w:type="spellEnd"/>
        <w:r w:rsidRPr="001F098F">
          <w:tab/>
          <w:t>Test requirement</w:t>
        </w:r>
        <w:bookmarkEnd w:id="56"/>
        <w:bookmarkEnd w:id="57"/>
        <w:bookmarkEnd w:id="58"/>
        <w:bookmarkEnd w:id="59"/>
        <w:bookmarkEnd w:id="60"/>
        <w:bookmarkEnd w:id="61"/>
        <w:bookmarkEnd w:id="62"/>
      </w:ins>
    </w:p>
    <w:p w14:paraId="4532BFBC" w14:textId="77777777" w:rsidR="00864614" w:rsidRPr="001F7B92" w:rsidRDefault="00864614" w:rsidP="00864614">
      <w:pPr>
        <w:rPr>
          <w:ins w:id="65" w:author="Huawei-Yaping" w:date="2023-10-31T17:30:00Z"/>
          <w:rFonts w:cs="v5.0.0"/>
        </w:rPr>
      </w:pPr>
      <w:ins w:id="66" w:author="Huawei-Yaping" w:date="2023-10-31T17:30:00Z">
        <w:r w:rsidRPr="001F7B92">
          <w:t xml:space="preserve">The requirement for the transmit OFF power of each component carrier shall not exceed the values specified in </w:t>
        </w:r>
        <w:r w:rsidRPr="001F098F">
          <w:t xml:space="preserve">Table </w:t>
        </w:r>
        <w:proofErr w:type="spellStart"/>
        <w:r>
          <w:t>6.3H.1.2</w:t>
        </w:r>
        <w:r w:rsidRPr="001F098F">
          <w:t>.5</w:t>
        </w:r>
        <w:proofErr w:type="spellEnd"/>
        <w:r w:rsidRPr="001F098F">
          <w:t>-1.</w:t>
        </w:r>
      </w:ins>
    </w:p>
    <w:p w14:paraId="46F27127" w14:textId="77777777" w:rsidR="00864614" w:rsidRPr="001F7B92" w:rsidRDefault="00864614" w:rsidP="00864614">
      <w:pPr>
        <w:pStyle w:val="TH"/>
        <w:rPr>
          <w:ins w:id="67" w:author="Huawei-Yaping" w:date="2023-10-31T17:30:00Z"/>
          <w:rFonts w:cs="v5.0.0"/>
        </w:rPr>
      </w:pPr>
      <w:ins w:id="68" w:author="Huawei-Yaping" w:date="2023-10-31T17:30:00Z">
        <w:r w:rsidRPr="001F7B92">
          <w:t xml:space="preserve">Table </w:t>
        </w:r>
        <w:proofErr w:type="spellStart"/>
        <w:r w:rsidRPr="001F7B92">
          <w:t>6.3</w:t>
        </w:r>
        <w:r>
          <w:t>H</w:t>
        </w:r>
        <w:r w:rsidRPr="001F7B92">
          <w:t>.</w:t>
        </w:r>
        <w:r>
          <w:t>1.2.5</w:t>
        </w:r>
        <w:proofErr w:type="spellEnd"/>
        <w:r w:rsidRPr="001F7B92">
          <w:t>-1: T</w:t>
        </w:r>
        <w:bookmarkStart w:id="69" w:name="_Hlk145341494"/>
        <w:r w:rsidRPr="001F7B92">
          <w:t>ransmit OFF power</w:t>
        </w:r>
        <w:bookmarkEnd w:id="69"/>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64614" w:rsidRPr="001F7B92" w14:paraId="0651E10E" w14:textId="77777777" w:rsidTr="00DA7AF0">
        <w:trPr>
          <w:trHeight w:val="225"/>
          <w:jc w:val="center"/>
          <w:ins w:id="70"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5DEBC78C" w14:textId="77777777" w:rsidR="00864614" w:rsidRPr="001F7B92" w:rsidRDefault="00864614" w:rsidP="00DA7AF0">
            <w:pPr>
              <w:pStyle w:val="TAH"/>
              <w:rPr>
                <w:ins w:id="71" w:author="Huawei-Yaping" w:date="2023-10-31T17:30:00Z"/>
              </w:rPr>
            </w:pPr>
            <w:ins w:id="72" w:author="Huawei-Yaping" w:date="2023-10-31T17:30:00Z">
              <w:r w:rsidRPr="001F7B92">
                <w:t>Channel bandwidth</w:t>
              </w:r>
            </w:ins>
          </w:p>
          <w:p w14:paraId="395332A8" w14:textId="77777777" w:rsidR="00864614" w:rsidRPr="001F7B92" w:rsidRDefault="00864614" w:rsidP="00DA7AF0">
            <w:pPr>
              <w:pStyle w:val="TAH"/>
              <w:rPr>
                <w:ins w:id="73" w:author="Huawei-Yaping" w:date="2023-10-31T17:30:00Z"/>
              </w:rPr>
            </w:pPr>
            <w:ins w:id="74" w:author="Huawei-Yaping" w:date="2023-10-31T17:30:00Z">
              <w:r w:rsidRPr="001F7B9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7CB26FB" w14:textId="77777777" w:rsidR="00864614" w:rsidRPr="001F7B92" w:rsidRDefault="00864614" w:rsidP="00DA7AF0">
            <w:pPr>
              <w:pStyle w:val="TAH"/>
              <w:rPr>
                <w:ins w:id="75" w:author="Huawei-Yaping" w:date="2023-10-31T17:30:00Z"/>
              </w:rPr>
            </w:pPr>
            <w:ins w:id="76" w:author="Huawei-Yaping" w:date="2023-10-31T17:30:00Z">
              <w:r w:rsidRPr="001F7B92">
                <w:t>Transmit OFF power</w:t>
              </w:r>
            </w:ins>
          </w:p>
          <w:p w14:paraId="57A33DC1" w14:textId="77777777" w:rsidR="00864614" w:rsidRPr="001F7B92" w:rsidRDefault="00864614" w:rsidP="00DA7AF0">
            <w:pPr>
              <w:pStyle w:val="TAH"/>
              <w:rPr>
                <w:ins w:id="77" w:author="Huawei-Yaping" w:date="2023-10-31T17:30:00Z"/>
              </w:rPr>
            </w:pPr>
            <w:ins w:id="78" w:author="Huawei-Yaping" w:date="2023-10-31T17:30:00Z">
              <w:r w:rsidRPr="001F7B92">
                <w:t>(dBm)</w:t>
              </w:r>
            </w:ins>
          </w:p>
        </w:tc>
        <w:tc>
          <w:tcPr>
            <w:tcW w:w="2500" w:type="dxa"/>
            <w:tcBorders>
              <w:top w:val="single" w:sz="4" w:space="0" w:color="auto"/>
              <w:left w:val="single" w:sz="4" w:space="0" w:color="auto"/>
              <w:bottom w:val="single" w:sz="4" w:space="0" w:color="auto"/>
              <w:right w:val="single" w:sz="4" w:space="0" w:color="auto"/>
            </w:tcBorders>
            <w:hideMark/>
          </w:tcPr>
          <w:p w14:paraId="2C84F566" w14:textId="77777777" w:rsidR="00864614" w:rsidRPr="001F7B92" w:rsidRDefault="00864614" w:rsidP="00DA7AF0">
            <w:pPr>
              <w:pStyle w:val="TAH"/>
              <w:rPr>
                <w:ins w:id="79" w:author="Huawei-Yaping" w:date="2023-10-31T17:30:00Z"/>
              </w:rPr>
            </w:pPr>
            <w:ins w:id="80" w:author="Huawei-Yaping" w:date="2023-10-31T17:30:00Z">
              <w:r w:rsidRPr="001F7B92">
                <w:t>Measurement bandwidth</w:t>
              </w:r>
            </w:ins>
          </w:p>
          <w:p w14:paraId="03C70D32" w14:textId="77777777" w:rsidR="00864614" w:rsidRPr="001F7B92" w:rsidRDefault="00864614" w:rsidP="00DA7AF0">
            <w:pPr>
              <w:pStyle w:val="TAH"/>
              <w:rPr>
                <w:ins w:id="81" w:author="Huawei-Yaping" w:date="2023-10-31T17:30:00Z"/>
              </w:rPr>
            </w:pPr>
            <w:ins w:id="82" w:author="Huawei-Yaping" w:date="2023-10-31T17:30:00Z">
              <w:r w:rsidRPr="001F7B92">
                <w:t>(MHz)</w:t>
              </w:r>
            </w:ins>
          </w:p>
        </w:tc>
      </w:tr>
      <w:tr w:rsidR="00864614" w:rsidRPr="001F7B92" w14:paraId="74B12B5B" w14:textId="77777777" w:rsidTr="00DA7AF0">
        <w:trPr>
          <w:trHeight w:val="225"/>
          <w:jc w:val="center"/>
          <w:ins w:id="83"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0E3377CF" w14:textId="77777777" w:rsidR="00864614" w:rsidRPr="001F7B92" w:rsidRDefault="00864614" w:rsidP="00DA7AF0">
            <w:pPr>
              <w:pStyle w:val="TAC"/>
              <w:rPr>
                <w:ins w:id="84" w:author="Huawei-Yaping" w:date="2023-10-31T17:30:00Z"/>
              </w:rPr>
            </w:pPr>
            <w:ins w:id="85" w:author="Huawei-Yaping" w:date="2023-10-31T17:30:00Z">
              <w:r w:rsidRPr="001F7B9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787E9A2" w14:textId="77777777" w:rsidR="00864614" w:rsidRPr="001F7B92" w:rsidRDefault="00864614" w:rsidP="00DA7AF0">
            <w:pPr>
              <w:pStyle w:val="TAC"/>
              <w:rPr>
                <w:ins w:id="86" w:author="Huawei-Yaping" w:date="2023-10-31T17:30:00Z"/>
              </w:rPr>
            </w:pPr>
            <w:ins w:id="87"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641AD6D9" w14:textId="77777777" w:rsidR="00864614" w:rsidRPr="001F7B92" w:rsidRDefault="00864614" w:rsidP="00DA7AF0">
            <w:pPr>
              <w:pStyle w:val="TAC"/>
              <w:rPr>
                <w:ins w:id="88" w:author="Huawei-Yaping" w:date="2023-10-31T17:30:00Z"/>
              </w:rPr>
            </w:pPr>
            <w:ins w:id="89" w:author="Huawei-Yaping" w:date="2023-10-31T17:30:00Z">
              <w:r w:rsidRPr="001F7B92">
                <w:t>4.515</w:t>
              </w:r>
            </w:ins>
          </w:p>
        </w:tc>
      </w:tr>
      <w:tr w:rsidR="00864614" w:rsidRPr="001F7B92" w14:paraId="22A7A33A" w14:textId="77777777" w:rsidTr="00DA7AF0">
        <w:trPr>
          <w:trHeight w:val="225"/>
          <w:jc w:val="center"/>
          <w:ins w:id="90"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4BD92ACF" w14:textId="77777777" w:rsidR="00864614" w:rsidRPr="001F7B92" w:rsidRDefault="00864614" w:rsidP="00DA7AF0">
            <w:pPr>
              <w:pStyle w:val="TAC"/>
              <w:rPr>
                <w:ins w:id="91" w:author="Huawei-Yaping" w:date="2023-10-31T17:30:00Z"/>
              </w:rPr>
            </w:pPr>
            <w:ins w:id="92" w:author="Huawei-Yaping" w:date="2023-10-31T17:30:00Z">
              <w:r w:rsidRPr="001F7B9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54C1EA3" w14:textId="77777777" w:rsidR="00864614" w:rsidRPr="001F7B92" w:rsidRDefault="00864614" w:rsidP="00DA7AF0">
            <w:pPr>
              <w:pStyle w:val="TAC"/>
              <w:rPr>
                <w:ins w:id="93" w:author="Huawei-Yaping" w:date="2023-10-31T17:30:00Z"/>
              </w:rPr>
            </w:pPr>
            <w:ins w:id="94"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34405272" w14:textId="77777777" w:rsidR="00864614" w:rsidRPr="001F7B92" w:rsidRDefault="00864614" w:rsidP="00DA7AF0">
            <w:pPr>
              <w:pStyle w:val="TAC"/>
              <w:rPr>
                <w:ins w:id="95" w:author="Huawei-Yaping" w:date="2023-10-31T17:30:00Z"/>
              </w:rPr>
            </w:pPr>
            <w:ins w:id="96" w:author="Huawei-Yaping" w:date="2023-10-31T17:30:00Z">
              <w:r w:rsidRPr="001F7B92">
                <w:t>9.375</w:t>
              </w:r>
            </w:ins>
          </w:p>
        </w:tc>
      </w:tr>
      <w:tr w:rsidR="00864614" w:rsidRPr="001F7B92" w14:paraId="2AB45D48" w14:textId="77777777" w:rsidTr="00DA7AF0">
        <w:trPr>
          <w:trHeight w:val="225"/>
          <w:jc w:val="center"/>
          <w:ins w:id="97"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142DAA4F" w14:textId="77777777" w:rsidR="00864614" w:rsidRPr="001F7B92" w:rsidRDefault="00864614" w:rsidP="00DA7AF0">
            <w:pPr>
              <w:pStyle w:val="TAC"/>
              <w:rPr>
                <w:ins w:id="98" w:author="Huawei-Yaping" w:date="2023-10-31T17:30:00Z"/>
              </w:rPr>
            </w:pPr>
            <w:ins w:id="99" w:author="Huawei-Yaping" w:date="2023-10-31T17:30:00Z">
              <w:r w:rsidRPr="001F7B9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EB620E" w14:textId="77777777" w:rsidR="00864614" w:rsidRPr="001F7B92" w:rsidRDefault="00864614" w:rsidP="00DA7AF0">
            <w:pPr>
              <w:pStyle w:val="TAC"/>
              <w:rPr>
                <w:ins w:id="100" w:author="Huawei-Yaping" w:date="2023-10-31T17:30:00Z"/>
              </w:rPr>
            </w:pPr>
            <w:ins w:id="101"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7F1D8641" w14:textId="77777777" w:rsidR="00864614" w:rsidRPr="001F7B92" w:rsidRDefault="00864614" w:rsidP="00DA7AF0">
            <w:pPr>
              <w:pStyle w:val="TAC"/>
              <w:rPr>
                <w:ins w:id="102" w:author="Huawei-Yaping" w:date="2023-10-31T17:30:00Z"/>
              </w:rPr>
            </w:pPr>
            <w:ins w:id="103" w:author="Huawei-Yaping" w:date="2023-10-31T17:30:00Z">
              <w:r w:rsidRPr="001F7B92">
                <w:t>14.235</w:t>
              </w:r>
            </w:ins>
          </w:p>
        </w:tc>
      </w:tr>
      <w:tr w:rsidR="00864614" w:rsidRPr="001F7B92" w14:paraId="0D0A85F3" w14:textId="77777777" w:rsidTr="00DA7AF0">
        <w:trPr>
          <w:trHeight w:val="225"/>
          <w:jc w:val="center"/>
          <w:ins w:id="104"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46B5BC3" w14:textId="77777777" w:rsidR="00864614" w:rsidRPr="001F7B92" w:rsidRDefault="00864614" w:rsidP="00DA7AF0">
            <w:pPr>
              <w:pStyle w:val="TAC"/>
              <w:rPr>
                <w:ins w:id="105" w:author="Huawei-Yaping" w:date="2023-10-31T17:30:00Z"/>
              </w:rPr>
            </w:pPr>
            <w:ins w:id="106" w:author="Huawei-Yaping" w:date="2023-10-31T17:30:00Z">
              <w:r w:rsidRPr="001F7B9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5AC220F" w14:textId="77777777" w:rsidR="00864614" w:rsidRPr="001F7B92" w:rsidRDefault="00864614" w:rsidP="00DA7AF0">
            <w:pPr>
              <w:pStyle w:val="TAC"/>
              <w:rPr>
                <w:ins w:id="107" w:author="Huawei-Yaping" w:date="2023-10-31T17:30:00Z"/>
              </w:rPr>
            </w:pPr>
            <w:ins w:id="108"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37A3413D" w14:textId="77777777" w:rsidR="00864614" w:rsidRPr="001F7B92" w:rsidRDefault="00864614" w:rsidP="00DA7AF0">
            <w:pPr>
              <w:pStyle w:val="TAC"/>
              <w:rPr>
                <w:ins w:id="109" w:author="Huawei-Yaping" w:date="2023-10-31T17:30:00Z"/>
              </w:rPr>
            </w:pPr>
            <w:ins w:id="110" w:author="Huawei-Yaping" w:date="2023-10-31T17:30:00Z">
              <w:r w:rsidRPr="001F7B92">
                <w:t>19.095</w:t>
              </w:r>
            </w:ins>
          </w:p>
        </w:tc>
      </w:tr>
      <w:tr w:rsidR="00864614" w:rsidRPr="001F7B92" w14:paraId="23CD7303" w14:textId="77777777" w:rsidTr="00DA7AF0">
        <w:trPr>
          <w:trHeight w:val="225"/>
          <w:jc w:val="center"/>
          <w:ins w:id="111"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7C16503" w14:textId="77777777" w:rsidR="00864614" w:rsidRPr="001F7B92" w:rsidRDefault="00864614" w:rsidP="00DA7AF0">
            <w:pPr>
              <w:pStyle w:val="TAC"/>
              <w:rPr>
                <w:ins w:id="112" w:author="Huawei-Yaping" w:date="2023-10-31T17:30:00Z"/>
              </w:rPr>
            </w:pPr>
            <w:ins w:id="113" w:author="Huawei-Yaping" w:date="2023-10-31T17:30:00Z">
              <w:r w:rsidRPr="001F7B92">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4D049A" w14:textId="77777777" w:rsidR="00864614" w:rsidRPr="001F7B92" w:rsidRDefault="00864614" w:rsidP="00DA7AF0">
            <w:pPr>
              <w:pStyle w:val="TAC"/>
              <w:rPr>
                <w:ins w:id="114" w:author="Huawei-Yaping" w:date="2023-10-31T17:30:00Z"/>
              </w:rPr>
            </w:pPr>
            <w:ins w:id="115"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02B639A0" w14:textId="77777777" w:rsidR="00864614" w:rsidRPr="001F7B92" w:rsidRDefault="00864614" w:rsidP="00DA7AF0">
            <w:pPr>
              <w:pStyle w:val="TAC"/>
              <w:rPr>
                <w:ins w:id="116" w:author="Huawei-Yaping" w:date="2023-10-31T17:30:00Z"/>
              </w:rPr>
            </w:pPr>
            <w:ins w:id="117" w:author="Huawei-Yaping" w:date="2023-10-31T17:30:00Z">
              <w:r w:rsidRPr="001F7B92">
                <w:t>23.955</w:t>
              </w:r>
            </w:ins>
          </w:p>
        </w:tc>
      </w:tr>
      <w:tr w:rsidR="00864614" w:rsidRPr="001F7B92" w14:paraId="35571CF7" w14:textId="77777777" w:rsidTr="00DA7AF0">
        <w:trPr>
          <w:trHeight w:val="225"/>
          <w:jc w:val="center"/>
          <w:ins w:id="118"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tcPr>
          <w:p w14:paraId="1BC20ECC" w14:textId="77777777" w:rsidR="00864614" w:rsidRPr="001F7B92" w:rsidRDefault="00864614" w:rsidP="00DA7AF0">
            <w:pPr>
              <w:pStyle w:val="TAC"/>
              <w:rPr>
                <w:ins w:id="119" w:author="Huawei-Yaping" w:date="2023-10-31T17:30:00Z"/>
              </w:rPr>
            </w:pPr>
            <w:ins w:id="120" w:author="Huawei-Yaping" w:date="2023-10-31T17:30:00Z">
              <w:r w:rsidRPr="001F7B92">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EBE64FC" w14:textId="77777777" w:rsidR="00864614" w:rsidRPr="001F7B92" w:rsidRDefault="00864614" w:rsidP="00DA7AF0">
            <w:pPr>
              <w:pStyle w:val="TAC"/>
              <w:rPr>
                <w:ins w:id="121" w:author="Huawei-Yaping" w:date="2023-10-31T17:30:00Z"/>
              </w:rPr>
            </w:pPr>
            <w:ins w:id="122"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69351AEE" w14:textId="77777777" w:rsidR="00864614" w:rsidRPr="001F7B92" w:rsidRDefault="00864614" w:rsidP="00DA7AF0">
            <w:pPr>
              <w:pStyle w:val="TAC"/>
              <w:rPr>
                <w:ins w:id="123" w:author="Huawei-Yaping" w:date="2023-10-31T17:30:00Z"/>
              </w:rPr>
            </w:pPr>
            <w:ins w:id="124" w:author="Huawei-Yaping" w:date="2023-10-31T17:30:00Z">
              <w:r w:rsidRPr="001F7B92">
                <w:t>28.815</w:t>
              </w:r>
            </w:ins>
          </w:p>
        </w:tc>
      </w:tr>
      <w:tr w:rsidR="00864614" w:rsidRPr="001F7B92" w14:paraId="2DBE78F7" w14:textId="77777777" w:rsidTr="00DA7AF0">
        <w:trPr>
          <w:trHeight w:val="225"/>
          <w:jc w:val="center"/>
          <w:ins w:id="125"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9FEF6E9" w14:textId="77777777" w:rsidR="00864614" w:rsidRPr="001F7B92" w:rsidRDefault="00864614" w:rsidP="00DA7AF0">
            <w:pPr>
              <w:pStyle w:val="TAC"/>
              <w:rPr>
                <w:ins w:id="126" w:author="Huawei-Yaping" w:date="2023-10-31T17:30:00Z"/>
              </w:rPr>
            </w:pPr>
            <w:ins w:id="127" w:author="Huawei-Yaping" w:date="2023-10-31T17:30:00Z">
              <w:r w:rsidRPr="001F7B92">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5337E9" w14:textId="77777777" w:rsidR="00864614" w:rsidRPr="001F7B92" w:rsidRDefault="00864614" w:rsidP="00DA7AF0">
            <w:pPr>
              <w:pStyle w:val="TAC"/>
              <w:rPr>
                <w:ins w:id="128" w:author="Huawei-Yaping" w:date="2023-10-31T17:30:00Z"/>
              </w:rPr>
            </w:pPr>
            <w:ins w:id="129"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1494DBBC" w14:textId="77777777" w:rsidR="00864614" w:rsidRPr="001F7B92" w:rsidRDefault="00864614" w:rsidP="00DA7AF0">
            <w:pPr>
              <w:pStyle w:val="TAC"/>
              <w:rPr>
                <w:ins w:id="130" w:author="Huawei-Yaping" w:date="2023-10-31T17:30:00Z"/>
              </w:rPr>
            </w:pPr>
            <w:ins w:id="131" w:author="Huawei-Yaping" w:date="2023-10-31T17:30:00Z">
              <w:r w:rsidRPr="001F7B92">
                <w:t>38.895</w:t>
              </w:r>
            </w:ins>
          </w:p>
        </w:tc>
      </w:tr>
      <w:tr w:rsidR="00864614" w:rsidRPr="001F7B92" w14:paraId="6893B279" w14:textId="77777777" w:rsidTr="00DA7AF0">
        <w:trPr>
          <w:trHeight w:val="225"/>
          <w:jc w:val="center"/>
          <w:ins w:id="132"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7F336202" w14:textId="77777777" w:rsidR="00864614" w:rsidRPr="001F7B92" w:rsidRDefault="00864614" w:rsidP="00DA7AF0">
            <w:pPr>
              <w:pStyle w:val="TAC"/>
              <w:rPr>
                <w:ins w:id="133" w:author="Huawei-Yaping" w:date="2023-10-31T17:30:00Z"/>
              </w:rPr>
            </w:pPr>
            <w:ins w:id="134" w:author="Huawei-Yaping" w:date="2023-10-31T17:30:00Z">
              <w:r w:rsidRPr="001F7B92">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43F576" w14:textId="77777777" w:rsidR="00864614" w:rsidRPr="001F7B92" w:rsidRDefault="00864614" w:rsidP="00DA7AF0">
            <w:pPr>
              <w:pStyle w:val="TAC"/>
              <w:rPr>
                <w:ins w:id="135" w:author="Huawei-Yaping" w:date="2023-10-31T17:30:00Z"/>
              </w:rPr>
            </w:pPr>
            <w:ins w:id="136"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572CB11E" w14:textId="77777777" w:rsidR="00864614" w:rsidRPr="001F7B92" w:rsidRDefault="00864614" w:rsidP="00DA7AF0">
            <w:pPr>
              <w:pStyle w:val="TAC"/>
              <w:rPr>
                <w:ins w:id="137" w:author="Huawei-Yaping" w:date="2023-10-31T17:30:00Z"/>
              </w:rPr>
            </w:pPr>
            <w:ins w:id="138" w:author="Huawei-Yaping" w:date="2023-10-31T17:30:00Z">
              <w:r w:rsidRPr="001F7B92">
                <w:t>48.615</w:t>
              </w:r>
            </w:ins>
          </w:p>
        </w:tc>
      </w:tr>
      <w:tr w:rsidR="00864614" w:rsidRPr="001F7B92" w14:paraId="1D7CADBB" w14:textId="77777777" w:rsidTr="00DA7AF0">
        <w:trPr>
          <w:trHeight w:val="225"/>
          <w:jc w:val="center"/>
          <w:ins w:id="139"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0532BF5A" w14:textId="77777777" w:rsidR="00864614" w:rsidRPr="001F7B92" w:rsidRDefault="00864614" w:rsidP="00DA7AF0">
            <w:pPr>
              <w:pStyle w:val="TAC"/>
              <w:rPr>
                <w:ins w:id="140" w:author="Huawei-Yaping" w:date="2023-10-31T17:30:00Z"/>
              </w:rPr>
            </w:pPr>
            <w:ins w:id="141" w:author="Huawei-Yaping" w:date="2023-10-31T17:30:00Z">
              <w:r w:rsidRPr="001F7B92">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6E388AF" w14:textId="77777777" w:rsidR="00864614" w:rsidRPr="001F7B92" w:rsidRDefault="00864614" w:rsidP="00DA7AF0">
            <w:pPr>
              <w:pStyle w:val="TAC"/>
              <w:rPr>
                <w:ins w:id="142" w:author="Huawei-Yaping" w:date="2023-10-31T17:30:00Z"/>
              </w:rPr>
            </w:pPr>
            <w:ins w:id="143"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61FF62C3" w14:textId="77777777" w:rsidR="00864614" w:rsidRPr="001F7B92" w:rsidRDefault="00864614" w:rsidP="00DA7AF0">
            <w:pPr>
              <w:pStyle w:val="TAC"/>
              <w:rPr>
                <w:ins w:id="144" w:author="Huawei-Yaping" w:date="2023-10-31T17:30:00Z"/>
              </w:rPr>
            </w:pPr>
            <w:ins w:id="145" w:author="Huawei-Yaping" w:date="2023-10-31T17:30:00Z">
              <w:r w:rsidRPr="001F7B92">
                <w:t>58.35</w:t>
              </w:r>
            </w:ins>
          </w:p>
        </w:tc>
      </w:tr>
      <w:tr w:rsidR="00864614" w:rsidRPr="001F7B92" w14:paraId="762311EA" w14:textId="77777777" w:rsidTr="00DA7AF0">
        <w:trPr>
          <w:trHeight w:val="225"/>
          <w:jc w:val="center"/>
          <w:ins w:id="146"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53219F12" w14:textId="77777777" w:rsidR="00864614" w:rsidRPr="001F7B92" w:rsidRDefault="00864614" w:rsidP="00DA7AF0">
            <w:pPr>
              <w:pStyle w:val="TAC"/>
              <w:rPr>
                <w:ins w:id="147" w:author="Huawei-Yaping" w:date="2023-10-31T17:30:00Z"/>
              </w:rPr>
            </w:pPr>
            <w:ins w:id="148" w:author="Huawei-Yaping" w:date="2023-10-31T17:30:00Z">
              <w:r w:rsidRPr="001F7B92">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BE061F6" w14:textId="77777777" w:rsidR="00864614" w:rsidRPr="001F7B92" w:rsidRDefault="00864614" w:rsidP="00DA7AF0">
            <w:pPr>
              <w:pStyle w:val="TAC"/>
              <w:rPr>
                <w:ins w:id="149" w:author="Huawei-Yaping" w:date="2023-10-31T17:30:00Z"/>
              </w:rPr>
            </w:pPr>
            <w:ins w:id="150"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7A1AEDD6" w14:textId="77777777" w:rsidR="00864614" w:rsidRPr="001F7B92" w:rsidRDefault="00864614" w:rsidP="00DA7AF0">
            <w:pPr>
              <w:pStyle w:val="TAC"/>
              <w:rPr>
                <w:ins w:id="151" w:author="Huawei-Yaping" w:date="2023-10-31T17:30:00Z"/>
              </w:rPr>
            </w:pPr>
            <w:ins w:id="152" w:author="Huawei-Yaping" w:date="2023-10-31T17:30:00Z">
              <w:r w:rsidRPr="001F7B92">
                <w:t>78.15</w:t>
              </w:r>
            </w:ins>
          </w:p>
        </w:tc>
      </w:tr>
      <w:tr w:rsidR="00864614" w:rsidRPr="001F7B92" w14:paraId="0C4B791F" w14:textId="77777777" w:rsidTr="00DA7AF0">
        <w:trPr>
          <w:trHeight w:val="225"/>
          <w:jc w:val="center"/>
          <w:ins w:id="153"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3A7342DB" w14:textId="77777777" w:rsidR="00864614" w:rsidRPr="001F7B92" w:rsidRDefault="00864614" w:rsidP="00DA7AF0">
            <w:pPr>
              <w:pStyle w:val="TAC"/>
              <w:rPr>
                <w:ins w:id="154" w:author="Huawei-Yaping" w:date="2023-10-31T17:30:00Z"/>
              </w:rPr>
            </w:pPr>
            <w:ins w:id="155" w:author="Huawei-Yaping" w:date="2023-10-31T17:30:00Z">
              <w:r w:rsidRPr="001F7B92">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2D8A758" w14:textId="77777777" w:rsidR="00864614" w:rsidRPr="001F7B92" w:rsidRDefault="00864614" w:rsidP="00DA7AF0">
            <w:pPr>
              <w:pStyle w:val="TAC"/>
              <w:rPr>
                <w:ins w:id="156" w:author="Huawei-Yaping" w:date="2023-10-31T17:30:00Z"/>
              </w:rPr>
            </w:pPr>
            <w:ins w:id="157" w:author="Huawei-Yaping" w:date="2023-10-31T17:30:00Z">
              <w:r w:rsidRPr="001F7B92">
                <w:t>-</w:t>
              </w:r>
              <w:proofErr w:type="spellStart"/>
              <w:r w:rsidRPr="001F7B92">
                <w:t>50+TT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7C98C85C" w14:textId="77777777" w:rsidR="00864614" w:rsidRPr="001F7B92" w:rsidRDefault="00864614" w:rsidP="00DA7AF0">
            <w:pPr>
              <w:pStyle w:val="TAC"/>
              <w:rPr>
                <w:ins w:id="158" w:author="Huawei-Yaping" w:date="2023-10-31T17:30:00Z"/>
              </w:rPr>
            </w:pPr>
            <w:ins w:id="159" w:author="Huawei-Yaping" w:date="2023-10-31T17:30:00Z">
              <w:r w:rsidRPr="001F7B92">
                <w:t>88.23</w:t>
              </w:r>
            </w:ins>
          </w:p>
        </w:tc>
      </w:tr>
      <w:tr w:rsidR="00864614" w:rsidRPr="001F7B92" w14:paraId="29D82070" w14:textId="77777777" w:rsidTr="00DA7AF0">
        <w:trPr>
          <w:trHeight w:val="225"/>
          <w:jc w:val="center"/>
          <w:ins w:id="160" w:author="Huawei-Yaping" w:date="2023-10-31T17:30: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6724BF0" w14:textId="77777777" w:rsidR="00864614" w:rsidRPr="001F7B92" w:rsidRDefault="00864614" w:rsidP="00DA7AF0">
            <w:pPr>
              <w:pStyle w:val="TAN"/>
              <w:rPr>
                <w:ins w:id="161" w:author="Huawei-Yaping" w:date="2023-10-31T17:30:00Z"/>
              </w:rPr>
            </w:pPr>
            <w:ins w:id="162" w:author="Huawei-Yaping" w:date="2023-10-31T17:30:00Z">
              <w:r w:rsidRPr="001F7B92">
                <w:t>NOTE 1:</w:t>
              </w:r>
              <w:r w:rsidRPr="001F7B92">
                <w:tab/>
                <w:t xml:space="preserve">TT for each frequency and channel bandwidth is specified in Table </w:t>
              </w:r>
              <w:proofErr w:type="spellStart"/>
              <w:r w:rsidRPr="001F7B92">
                <w:t>6.3</w:t>
              </w:r>
              <w:r>
                <w:t>H</w:t>
              </w:r>
              <w:r w:rsidRPr="001F7B92">
                <w:t>.</w:t>
              </w:r>
              <w:r>
                <w:t>1</w:t>
              </w:r>
              <w:r w:rsidRPr="001F7B92">
                <w:t>.</w:t>
              </w:r>
              <w:r>
                <w:t>2</w:t>
              </w:r>
              <w:r w:rsidRPr="001F7B92">
                <w:t>.5</w:t>
              </w:r>
              <w:proofErr w:type="spellEnd"/>
              <w:r w:rsidRPr="001F7B92">
                <w:t>-2</w:t>
              </w:r>
            </w:ins>
          </w:p>
        </w:tc>
      </w:tr>
    </w:tbl>
    <w:p w14:paraId="636131E4" w14:textId="77777777" w:rsidR="00864614" w:rsidRPr="001F7B92" w:rsidRDefault="00864614" w:rsidP="00864614">
      <w:pPr>
        <w:rPr>
          <w:ins w:id="163" w:author="Huawei-Yaping" w:date="2023-10-31T17:30:00Z"/>
        </w:rPr>
      </w:pPr>
    </w:p>
    <w:p w14:paraId="22C3E36D" w14:textId="77777777" w:rsidR="00864614" w:rsidRPr="001F7B92" w:rsidRDefault="00864614" w:rsidP="00864614">
      <w:pPr>
        <w:pStyle w:val="TH"/>
        <w:rPr>
          <w:ins w:id="164" w:author="Huawei-Yaping" w:date="2023-10-31T17:30:00Z"/>
        </w:rPr>
      </w:pPr>
      <w:ins w:id="165" w:author="Huawei-Yaping" w:date="2023-10-31T17:30:00Z">
        <w:r w:rsidRPr="001F7B92">
          <w:t xml:space="preserve">Table </w:t>
        </w:r>
        <w:proofErr w:type="spellStart"/>
        <w:r w:rsidRPr="001F7B92">
          <w:t>6.3</w:t>
        </w:r>
        <w:r>
          <w:t>H</w:t>
        </w:r>
        <w:r w:rsidRPr="001F7B92">
          <w:t>.</w:t>
        </w:r>
        <w:r>
          <w:t>1.2.5</w:t>
        </w:r>
        <w:proofErr w:type="spellEnd"/>
        <w:r w:rsidRPr="001F7B92">
          <w:t>-2: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4614" w:rsidRPr="001F7B92" w14:paraId="0155AAC2" w14:textId="77777777" w:rsidTr="00DA7AF0">
        <w:trPr>
          <w:jc w:val="center"/>
          <w:ins w:id="166"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4FF8A024" w14:textId="77777777" w:rsidR="00864614" w:rsidRPr="001F7B92" w:rsidRDefault="00864614" w:rsidP="00DA7AF0">
            <w:pPr>
              <w:pStyle w:val="TAC"/>
              <w:rPr>
                <w:ins w:id="167" w:author="Huawei-Yaping" w:date="2023-10-31T17:30:00Z"/>
              </w:rPr>
            </w:pPr>
          </w:p>
        </w:tc>
        <w:tc>
          <w:tcPr>
            <w:tcW w:w="1984" w:type="dxa"/>
            <w:tcBorders>
              <w:top w:val="single" w:sz="4" w:space="0" w:color="auto"/>
              <w:left w:val="single" w:sz="4" w:space="0" w:color="auto"/>
              <w:bottom w:val="single" w:sz="4" w:space="0" w:color="auto"/>
              <w:right w:val="single" w:sz="4" w:space="0" w:color="auto"/>
            </w:tcBorders>
            <w:vAlign w:val="center"/>
          </w:tcPr>
          <w:p w14:paraId="1024733A" w14:textId="77777777" w:rsidR="00864614" w:rsidRPr="001F7B92" w:rsidRDefault="00864614" w:rsidP="00DA7AF0">
            <w:pPr>
              <w:pStyle w:val="TAH"/>
              <w:rPr>
                <w:ins w:id="168" w:author="Huawei-Yaping" w:date="2023-10-31T17:30:00Z"/>
              </w:rPr>
            </w:pPr>
            <w:ins w:id="169" w:author="Huawei-Yaping" w:date="2023-10-31T17:30:00Z">
              <w:r w:rsidRPr="001F7B92">
                <w:t xml:space="preserve">f ≤ </w:t>
              </w:r>
              <w:proofErr w:type="spellStart"/>
              <w:r w:rsidRPr="001F7B92">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1652BFE" w14:textId="77777777" w:rsidR="00864614" w:rsidRPr="001F7B92" w:rsidRDefault="00864614" w:rsidP="00DA7AF0">
            <w:pPr>
              <w:pStyle w:val="TAH"/>
              <w:rPr>
                <w:ins w:id="170" w:author="Huawei-Yaping" w:date="2023-10-31T17:30:00Z"/>
              </w:rPr>
            </w:pPr>
            <w:proofErr w:type="spellStart"/>
            <w:ins w:id="171" w:author="Huawei-Yaping" w:date="2023-10-31T17:30:00Z">
              <w:r w:rsidRPr="001F7B92">
                <w:t>3.0GHz</w:t>
              </w:r>
              <w:proofErr w:type="spellEnd"/>
              <w:r w:rsidRPr="001F7B92">
                <w:t xml:space="preserve"> &lt; f ≤ </w:t>
              </w:r>
              <w:proofErr w:type="spellStart"/>
              <w:r w:rsidRPr="001F7B92">
                <w:t>6.0GHz</w:t>
              </w:r>
              <w:proofErr w:type="spellEnd"/>
            </w:ins>
          </w:p>
        </w:tc>
      </w:tr>
      <w:tr w:rsidR="00864614" w:rsidRPr="001F7B92" w14:paraId="2D457344" w14:textId="77777777" w:rsidTr="00DA7AF0">
        <w:trPr>
          <w:jc w:val="center"/>
          <w:ins w:id="172"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4E849524" w14:textId="77777777" w:rsidR="00864614" w:rsidRPr="001F7B92" w:rsidRDefault="00864614" w:rsidP="00DA7AF0">
            <w:pPr>
              <w:pStyle w:val="TAH"/>
              <w:rPr>
                <w:ins w:id="173" w:author="Huawei-Yaping" w:date="2023-10-31T17:30:00Z"/>
              </w:rPr>
            </w:pPr>
            <w:ins w:id="174" w:author="Huawei-Yaping" w:date="2023-10-31T17:30:00Z">
              <w:r w:rsidRPr="001F7B92">
                <w:t xml:space="preserve">BW ≤ </w:t>
              </w:r>
              <w:proofErr w:type="spellStart"/>
              <w:r w:rsidRPr="001F7B92">
                <w:rPr>
                  <w:rFonts w:eastAsia="MS Mincho"/>
                </w:rPr>
                <w:t>4</w:t>
              </w:r>
              <w:r w:rsidRPr="001F7B92">
                <w:t>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4F5A568D" w14:textId="77777777" w:rsidR="00864614" w:rsidRPr="001F7B92" w:rsidRDefault="00864614" w:rsidP="00DA7AF0">
            <w:pPr>
              <w:pStyle w:val="TAC"/>
              <w:rPr>
                <w:ins w:id="175" w:author="Huawei-Yaping" w:date="2023-10-31T17:30:00Z"/>
              </w:rPr>
            </w:pPr>
            <w:ins w:id="176" w:author="Huawei-Yaping" w:date="2023-10-31T17:30:00Z">
              <w:r w:rsidRPr="001F7B92">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tcPr>
          <w:p w14:paraId="57B747AC" w14:textId="77777777" w:rsidR="00864614" w:rsidRPr="001F7B92" w:rsidRDefault="00864614" w:rsidP="00DA7AF0">
            <w:pPr>
              <w:pStyle w:val="TAC"/>
              <w:rPr>
                <w:ins w:id="177" w:author="Huawei-Yaping" w:date="2023-10-31T17:30:00Z"/>
              </w:rPr>
            </w:pPr>
            <w:ins w:id="178" w:author="Huawei-Yaping" w:date="2023-10-31T17:30:00Z">
              <w:r w:rsidRPr="001F7B92">
                <w:rPr>
                  <w:rFonts w:eastAsia="MS Mincho"/>
                </w:rPr>
                <w:t>1.8</w:t>
              </w:r>
            </w:ins>
          </w:p>
        </w:tc>
      </w:tr>
      <w:tr w:rsidR="00864614" w:rsidRPr="001F7B92" w14:paraId="1EA87FBA" w14:textId="77777777" w:rsidTr="00DA7AF0">
        <w:trPr>
          <w:jc w:val="center"/>
          <w:ins w:id="179"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5C63D31D" w14:textId="77777777" w:rsidR="00864614" w:rsidRPr="001F7B92" w:rsidRDefault="00864614" w:rsidP="00DA7AF0">
            <w:pPr>
              <w:pStyle w:val="TAH"/>
              <w:rPr>
                <w:ins w:id="180" w:author="Huawei-Yaping" w:date="2023-10-31T17:30:00Z"/>
              </w:rPr>
            </w:pPr>
            <w:proofErr w:type="spellStart"/>
            <w:ins w:id="181" w:author="Huawei-Yaping" w:date="2023-10-31T17:30:00Z">
              <w:r w:rsidRPr="001F7B92">
                <w:t>40MHz</w:t>
              </w:r>
              <w:proofErr w:type="spellEnd"/>
              <w:r w:rsidRPr="001F7B92">
                <w:t xml:space="preserve"> &lt; BW ≤ </w:t>
              </w:r>
              <w:proofErr w:type="spellStart"/>
              <w:r w:rsidRPr="001F7B92">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CA6F073" w14:textId="77777777" w:rsidR="00864614" w:rsidRPr="001F7B92" w:rsidRDefault="00864614" w:rsidP="00DA7AF0">
            <w:pPr>
              <w:pStyle w:val="TAC"/>
              <w:rPr>
                <w:ins w:id="182" w:author="Huawei-Yaping" w:date="2023-10-31T17:30:00Z"/>
              </w:rPr>
            </w:pPr>
            <w:ins w:id="183" w:author="Huawei-Yaping" w:date="2023-10-31T17:30:00Z">
              <w:r w:rsidRPr="001F7B92">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tcPr>
          <w:p w14:paraId="2B6361B7" w14:textId="77777777" w:rsidR="00864614" w:rsidRPr="001F7B92" w:rsidRDefault="00864614" w:rsidP="00DA7AF0">
            <w:pPr>
              <w:pStyle w:val="TAC"/>
              <w:rPr>
                <w:ins w:id="184" w:author="Huawei-Yaping" w:date="2023-10-31T17:30:00Z"/>
              </w:rPr>
            </w:pPr>
            <w:ins w:id="185" w:author="Huawei-Yaping" w:date="2023-10-31T17:30:00Z">
              <w:r w:rsidRPr="001F7B92">
                <w:rPr>
                  <w:rFonts w:eastAsia="MS Mincho"/>
                </w:rPr>
                <w:t>1.8</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86" w:name="OLE_LINK33"/>
      <w:bookmarkStart w:id="187" w:name="OLE_LINK34"/>
      <w:r>
        <w:rPr>
          <w:noProof/>
          <w:color w:val="FF0000"/>
        </w:rPr>
        <w:t>&lt;</w:t>
      </w:r>
      <w:r w:rsidR="004226F9">
        <w:rPr>
          <w:noProof/>
          <w:color w:val="FF0000"/>
        </w:rPr>
        <w:t>End of Changes</w:t>
      </w:r>
      <w:r w:rsidR="004226F9" w:rsidRPr="006A6DC8">
        <w:rPr>
          <w:noProof/>
          <w:color w:val="FF0000"/>
        </w:rPr>
        <w:t>&gt;</w:t>
      </w:r>
      <w:bookmarkEnd w:id="186"/>
      <w:bookmarkEnd w:id="18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47DD4" w14:textId="77777777" w:rsidR="004020B4" w:rsidRDefault="004020B4">
      <w:r>
        <w:separator/>
      </w:r>
    </w:p>
  </w:endnote>
  <w:endnote w:type="continuationSeparator" w:id="0">
    <w:p w14:paraId="674D8277" w14:textId="77777777" w:rsidR="004020B4" w:rsidRDefault="0040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C76BC" w14:textId="77777777" w:rsidR="004020B4" w:rsidRDefault="004020B4">
      <w:r>
        <w:separator/>
      </w:r>
    </w:p>
  </w:footnote>
  <w:footnote w:type="continuationSeparator" w:id="0">
    <w:p w14:paraId="3B2DD807" w14:textId="77777777" w:rsidR="004020B4" w:rsidRDefault="00402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20B4"/>
    <w:rsid w:val="00403A78"/>
    <w:rsid w:val="00404087"/>
    <w:rsid w:val="00405CDD"/>
    <w:rsid w:val="004072FA"/>
    <w:rsid w:val="00410371"/>
    <w:rsid w:val="00414694"/>
    <w:rsid w:val="004213FF"/>
    <w:rsid w:val="004226F9"/>
    <w:rsid w:val="00423769"/>
    <w:rsid w:val="004242F1"/>
    <w:rsid w:val="00450B80"/>
    <w:rsid w:val="00453F1A"/>
    <w:rsid w:val="00485BBF"/>
    <w:rsid w:val="00486488"/>
    <w:rsid w:val="004B75B7"/>
    <w:rsid w:val="004C373A"/>
    <w:rsid w:val="004E4A75"/>
    <w:rsid w:val="0050293D"/>
    <w:rsid w:val="005045B0"/>
    <w:rsid w:val="00512847"/>
    <w:rsid w:val="0051580D"/>
    <w:rsid w:val="00517AED"/>
    <w:rsid w:val="00517D20"/>
    <w:rsid w:val="00547111"/>
    <w:rsid w:val="00547212"/>
    <w:rsid w:val="005547D5"/>
    <w:rsid w:val="005802D1"/>
    <w:rsid w:val="005924E6"/>
    <w:rsid w:val="00592D74"/>
    <w:rsid w:val="005B2EE9"/>
    <w:rsid w:val="005D1C6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6CFD"/>
    <w:rsid w:val="007B512A"/>
    <w:rsid w:val="007B51AC"/>
    <w:rsid w:val="007C049E"/>
    <w:rsid w:val="007C2097"/>
    <w:rsid w:val="007C291A"/>
    <w:rsid w:val="007D40A0"/>
    <w:rsid w:val="007D6A07"/>
    <w:rsid w:val="007F7259"/>
    <w:rsid w:val="008040A8"/>
    <w:rsid w:val="00824843"/>
    <w:rsid w:val="008279FA"/>
    <w:rsid w:val="0083269E"/>
    <w:rsid w:val="008472D2"/>
    <w:rsid w:val="00852B47"/>
    <w:rsid w:val="008626E7"/>
    <w:rsid w:val="00864614"/>
    <w:rsid w:val="00870EE7"/>
    <w:rsid w:val="00873954"/>
    <w:rsid w:val="008863B9"/>
    <w:rsid w:val="008909E5"/>
    <w:rsid w:val="00891F10"/>
    <w:rsid w:val="00895EB4"/>
    <w:rsid w:val="008A45A6"/>
    <w:rsid w:val="008A7A7A"/>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0A78"/>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75E1F"/>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03617"/>
    <w:rsid w:val="00E13F3D"/>
    <w:rsid w:val="00E2190B"/>
    <w:rsid w:val="00E34898"/>
    <w:rsid w:val="00E614DE"/>
    <w:rsid w:val="00E71784"/>
    <w:rsid w:val="00E84F33"/>
    <w:rsid w:val="00EB09B7"/>
    <w:rsid w:val="00EC5235"/>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9C147-DF4E-44A1-8B76-59B6EC19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1259</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2021-06-25T03:14:00Z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(3)hszKQdINueqWC16cd4qL3xaIuUPGEJ7Ki3LSst4hkdNCm+G5luc61rcnWmQ0FgFBSajWkvIS
FfBJnMTSOgA9TH2n3mG4UDqOcmvNULkKE3W9nsnxBrvUE5ndFi4JdL7GkaXueZq7Fu9wCSwU
M6O7I9NssoIwfg0Yy6eH0kjvLtSn6yKuPsf+8Oga0QfRWowNVWQATrxjt2QW6+ajtz9Kch6m
ckSD9DmSMlnBWkNTm3</vt:lpwstr>
  </property>
  <property fmtid="{D5CDD505-2E9C-101B-9397-08002B2CF9AE}" pid="22" name="_2015_ms_pID_7253431">
    <vt:lpwstr>dQPQ4MzLPFVUdMdJXktTJEHTNASBLXYmBixxvDuCEgBIW0yklxSCzA
Iw/l8iT4WwWtpBkAAt57hG7Ij76SUQsdaxNZddmrlYtrwtA/XxUET5zLd2yxyO9JmwzDSKlz
JGKW54WIzgWEhQfeKWrmqfnenVPrdWEMdOZA/aQiSCVyHvSbeEkrKQbgMmdORP5QlOR9vRAg
GSztP5TEdEjLxIwIXOJzgUUntM2vo+Q3m1A9</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